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349B3B45"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w:t>
      </w:r>
      <w:r w:rsidR="00924763">
        <w:rPr>
          <w:rFonts w:cs="Arial"/>
          <w:b/>
          <w:bCs/>
          <w:sz w:val="24"/>
          <w:szCs w:val="24"/>
        </w:rPr>
        <w:t>3</w:t>
      </w:r>
      <w:r>
        <w:rPr>
          <w:rFonts w:cs="Arial"/>
          <w:b/>
          <w:bCs/>
          <w:sz w:val="24"/>
          <w:szCs w:val="24"/>
        </w:rPr>
        <w:tab/>
      </w:r>
      <w:r w:rsidR="00924763" w:rsidRPr="00924763">
        <w:rPr>
          <w:rFonts w:cs="Arial"/>
          <w:b/>
          <w:bCs/>
          <w:sz w:val="24"/>
          <w:szCs w:val="24"/>
        </w:rPr>
        <w:t>R3-240034</w:t>
      </w:r>
    </w:p>
    <w:p w14:paraId="5B244666" w14:textId="1E8598D4"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01A1D79F" w:rsidR="00416CFE" w:rsidRDefault="002F5806">
            <w:pPr>
              <w:pStyle w:val="CRCoverPage"/>
              <w:spacing w:after="0"/>
              <w:jc w:val="center"/>
              <w:rPr>
                <w:b/>
                <w:sz w:val="28"/>
              </w:rPr>
            </w:pPr>
            <w:r>
              <w:rPr>
                <w:b/>
                <w:sz w:val="28"/>
              </w:rPr>
              <w:t>-</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33301B4C" w:rsidR="00416CFE" w:rsidRDefault="00DB29A3">
            <w:pPr>
              <w:pStyle w:val="CRCoverPage"/>
              <w:spacing w:after="0"/>
              <w:ind w:left="100"/>
            </w:pPr>
            <w:r>
              <w:t>Huawei</w:t>
            </w:r>
            <w:r w:rsidR="00D063EC">
              <w:t xml:space="preserve">, </w:t>
            </w:r>
            <w:r w:rsidR="002454E9">
              <w:rPr>
                <w:lang w:eastAsia="zh-CN"/>
              </w:rPr>
              <w:t>CMCC</w:t>
            </w:r>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ZTE, Nok</w:t>
            </w:r>
            <w:r w:rsidR="001F36D5">
              <w:rPr>
                <w:lang w:eastAsia="zh-CN"/>
              </w:rPr>
              <w:t>ia</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Default="001F36D5">
            <w:pPr>
              <w:pStyle w:val="CRCoverPage"/>
              <w:spacing w:after="0"/>
              <w:ind w:left="100"/>
              <w:rPr>
                <w:lang w:val="en-US"/>
              </w:rPr>
            </w:pPr>
            <w:proofErr w:type="spellStart"/>
            <w:r w:rsidRPr="001F36D5">
              <w:rPr>
                <w:lang w:eastAsia="zh-CN"/>
              </w:rPr>
              <w:t>NR_ENDC_SON_MDT_enh</w:t>
            </w:r>
            <w:proofErr w:type="spellEnd"/>
            <w:r w:rsidRPr="001F36D5">
              <w:rPr>
                <w:lang w:eastAsia="zh-CN"/>
              </w:rPr>
              <w:t>-Core,</w:t>
            </w:r>
            <w:r>
              <w:rPr>
                <w:lang w:eastAsia="zh-CN"/>
              </w:rPr>
              <w:t xml:space="preserve"> </w:t>
            </w:r>
            <w:r w:rsidR="002B06A4">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256D50D1" w:rsidR="00416CFE" w:rsidRDefault="00DB29A3" w:rsidP="00F35D21">
            <w:pPr>
              <w:pStyle w:val="CRCoverPage"/>
              <w:spacing w:after="0"/>
              <w:ind w:left="100"/>
            </w:pPr>
            <w:r>
              <w:t>202</w:t>
            </w:r>
            <w:r w:rsidR="00924763">
              <w:t>4</w:t>
            </w:r>
            <w:r>
              <w:t>-</w:t>
            </w:r>
            <w:r w:rsidR="00924763">
              <w:t>02</w:t>
            </w:r>
            <w:r w:rsidR="00F35D21">
              <w:rPr>
                <w:rFonts w:hint="eastAsia"/>
                <w:lang w:eastAsia="zh-CN"/>
              </w:rPr>
              <w:t>-</w:t>
            </w:r>
            <w:r w:rsidR="00496F8F">
              <w:t>19</w:t>
            </w:r>
            <w:bookmarkStart w:id="1" w:name="_GoBack"/>
            <w:bookmarkEnd w:id="1"/>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55D20F59" w:rsidR="0079318A" w:rsidRDefault="0079318A">
            <w:pPr>
              <w:pStyle w:val="CRCoverPage"/>
              <w:spacing w:after="0"/>
              <w:ind w:left="100"/>
              <w:rPr>
                <w:lang w:eastAsia="zh-CN"/>
              </w:rPr>
            </w:pP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3"/>
      </w:pPr>
      <w:bookmarkStart w:id="27" w:name="_Toc518610677"/>
      <w:bookmarkStart w:id="28" w:name="_Toc37153594"/>
      <w:bookmarkStart w:id="29" w:name="_Toc46501748"/>
      <w:bookmarkStart w:id="30" w:name="_Toc52579319"/>
      <w:bookmarkStart w:id="31" w:name="_Toc1390338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0805">
        <w:t>5.1.3</w:t>
      </w:r>
      <w:r w:rsidRPr="00790805">
        <w:tab/>
        <w:t>MDT Initiation</w:t>
      </w:r>
      <w:bookmarkEnd w:id="27"/>
      <w:bookmarkEnd w:id="28"/>
      <w:bookmarkEnd w:id="29"/>
      <w:bookmarkEnd w:id="30"/>
      <w:bookmarkEnd w:id="31"/>
    </w:p>
    <w:p w14:paraId="2D344DCB" w14:textId="77777777" w:rsidR="00EC5FE1" w:rsidRPr="00335D48" w:rsidDel="00FC4D89" w:rsidRDefault="00EC5FE1" w:rsidP="00EC5FE1">
      <w:pPr>
        <w:rPr>
          <w:lang w:eastAsia="zh-CN"/>
        </w:rPr>
      </w:pPr>
      <w:r w:rsidRPr="00335D48">
        <w:rPr>
          <w:lang w:eastAsia="zh-CN"/>
        </w:rPr>
        <w:t xml:space="preserve">There are two cases that RAN should initiate </w:t>
      </w:r>
      <w:proofErr w:type="gramStart"/>
      <w:r w:rsidRPr="00335D48">
        <w:rPr>
          <w:lang w:eastAsia="zh-CN"/>
        </w:rPr>
        <w:t>a</w:t>
      </w:r>
      <w:proofErr w:type="gramEnd"/>
      <w:r w:rsidRPr="00335D48">
        <w:rPr>
          <w:lang w:eastAsia="zh-CN"/>
        </w:rPr>
        <w:t xml:space="preserve"> MDT measurements collection task. One is that the MDT task is initiated without targeting a specific UE by the cell traffic trace, i.e. </w:t>
      </w:r>
      <w:proofErr w:type="gramStart"/>
      <w:r w:rsidRPr="00335D48">
        <w:rPr>
          <w:lang w:eastAsia="zh-CN"/>
        </w:rPr>
        <w:t>management based</w:t>
      </w:r>
      <w:proofErr w:type="gramEnd"/>
      <w:r w:rsidRPr="00335D48">
        <w:rPr>
          <w:lang w:eastAsia="zh-CN"/>
        </w:rPr>
        <w:t xml:space="preserve">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42EDC2F1" w:rsidR="002F5806" w:rsidRPr="00790805" w:rsidRDefault="00EC5FE1" w:rsidP="00EC5FE1">
      <w:pPr>
        <w:rPr>
          <w:lang w:eastAsia="zh-CN"/>
        </w:rPr>
      </w:pPr>
      <w:r w:rsidRPr="00335D48">
        <w:rPr>
          <w:lang w:eastAsia="zh-CN"/>
        </w:rPr>
        <w:t xml:space="preserve">For </w:t>
      </w:r>
      <w:proofErr w:type="gramStart"/>
      <w:r w:rsidRPr="00335D48">
        <w:rPr>
          <w:lang w:eastAsia="zh-CN"/>
        </w:rPr>
        <w:t>management based</w:t>
      </w:r>
      <w:proofErr w:type="gramEnd"/>
      <w:r w:rsidRPr="00335D48">
        <w:rPr>
          <w:lang w:eastAsia="zh-CN"/>
        </w:rPr>
        <w:t xml:space="preserve">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2" w:author="Huawei" w:date="2024-02-18T14:22:00Z">
        <w:r w:rsidRPr="00FE781A">
          <w:rPr>
            <w:lang w:eastAsia="zh-CN"/>
          </w:rPr>
          <w:t>For MDT measurements that are not subject to user consent, the RAN may initiate MDT towards a particular UE independently of user consent</w:t>
        </w:r>
        <w:r>
          <w:rPr>
            <w:lang w:eastAsia="zh-CN"/>
          </w:rPr>
          <w:t>.</w:t>
        </w:r>
        <w:r w:rsidRPr="00FE781A">
          <w:rPr>
            <w:lang w:eastAsia="zh-CN"/>
          </w:rPr>
          <w:t xml:space="preserve"> </w:t>
        </w:r>
      </w:ins>
      <w:r w:rsidRPr="00335D48">
        <w:rPr>
          <w:lang w:eastAsia="zh-CN"/>
        </w:rPr>
        <w:t xml:space="preserve">For </w:t>
      </w:r>
      <w:r w:rsidRPr="00335D48">
        <w:t xml:space="preserve">E-UTRAN/UTRAN, </w:t>
      </w:r>
      <w:r w:rsidRPr="00335D48">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335D48">
        <w:rPr>
          <w:lang w:eastAsia="zh-CN"/>
        </w:rPr>
        <w:t>management based</w:t>
      </w:r>
      <w:proofErr w:type="gramEnd"/>
      <w:r w:rsidRPr="00335D48">
        <w:rPr>
          <w:lang w:eastAsia="zh-CN"/>
        </w:rPr>
        <w:t xml:space="preserve">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17305A2A" w:rsidR="002F5806" w:rsidRDefault="002F5806" w:rsidP="002F5806">
      <w:pPr>
        <w:rPr>
          <w:lang w:eastAsia="zh-CN"/>
        </w:rPr>
      </w:pPr>
      <w:r w:rsidRPr="00790805">
        <w:rPr>
          <w:lang w:eastAsia="zh-CN"/>
        </w:rPr>
        <w:t xml:space="preserve">A UE is configured with an MDT PLMN List </w:t>
      </w:r>
      <w:del w:id="33" w:author="Huawei" w:date="2024-02-18T14:22:00Z">
        <w:r w:rsidRPr="00790805" w:rsidDel="00EC5FE1">
          <w:rPr>
            <w:lang w:eastAsia="zh-CN"/>
          </w:rPr>
          <w:delText xml:space="preserve">only </w:delText>
        </w:r>
      </w:del>
      <w:r w:rsidRPr="00790805">
        <w:rPr>
          <w:lang w:eastAsia="zh-CN"/>
        </w:rPr>
        <w:t>if user consent is valid for the RPLMN</w:t>
      </w:r>
      <w:ins w:id="34" w:author="Huawei" w:date="2024-02-18T14:22:00Z">
        <w:r w:rsidR="00EC5FE1" w:rsidRPr="00BA5742">
          <w:rPr>
            <w:i/>
            <w:iCs/>
            <w:lang w:eastAsia="zh-CN"/>
          </w:rPr>
          <w:t xml:space="preserve">, </w:t>
        </w:r>
        <w:r w:rsidR="00EC5FE1" w:rsidRPr="002F5806">
          <w:rPr>
            <w:lang w:eastAsia="zh-CN"/>
          </w:rPr>
          <w:t xml:space="preserve">or if </w:t>
        </w:r>
        <w:r w:rsidR="00EC5FE1" w:rsidRPr="00FE781A">
          <w:rPr>
            <w:lang w:eastAsia="zh-CN"/>
          </w:rPr>
          <w:t>none of the data types of the configured MDT measurements is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24F0F" w14:textId="77777777" w:rsidR="00DB202C" w:rsidRDefault="00DB202C">
      <w:pPr>
        <w:spacing w:after="0"/>
      </w:pPr>
      <w:r>
        <w:separator/>
      </w:r>
    </w:p>
  </w:endnote>
  <w:endnote w:type="continuationSeparator" w:id="0">
    <w:p w14:paraId="7ECE3DA0" w14:textId="77777777" w:rsidR="00DB202C" w:rsidRDefault="00DB2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553AD" w14:textId="77777777" w:rsidR="00DB202C" w:rsidRDefault="00DB202C">
      <w:pPr>
        <w:spacing w:after="0"/>
      </w:pPr>
      <w:r>
        <w:separator/>
      </w:r>
    </w:p>
  </w:footnote>
  <w:footnote w:type="continuationSeparator" w:id="0">
    <w:p w14:paraId="48BE16D3" w14:textId="77777777" w:rsidR="00DB202C" w:rsidRDefault="00DB20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7D7C"/>
    <w:rsid w:val="00F00E3A"/>
    <w:rsid w:val="00F25D98"/>
    <w:rsid w:val="00F300FB"/>
    <w:rsid w:val="00F321D9"/>
    <w:rsid w:val="00F34D59"/>
    <w:rsid w:val="00F35D21"/>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0AA1D-EA1A-45DF-AD3B-006F7BE0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623</Words>
  <Characters>3556</Characters>
  <Application>Microsoft Office Word</Application>
  <DocSecurity>0</DocSecurity>
  <Lines>29</Lines>
  <Paragraphs>8</Paragraphs>
  <ScaleCrop>false</ScaleCrop>
  <Company>3GPP Support Team</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XUDONG</cp:lastModifiedBy>
  <cp:revision>6</cp:revision>
  <cp:lastPrinted>2411-12-31T15:59:00Z</cp:lastPrinted>
  <dcterms:created xsi:type="dcterms:W3CDTF">2024-02-18T06:11:00Z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(3)OZG/98TDcP3Jw0wJEzJHT/P/PKfGXokSvbEBgLBPPE9Qw1xeeOTWYmKPqWQxSQ6FqgKsQgkB
gSYZWi73+Rsqu4yUNZAl0QRTK/Nr5Bpc6y/sEInEMGzAdLPdR8sYfzt5QDEp3G3hYpANGLYy
/cWTFqlzgnzP/kdzpNeCRz+eqs8RVBLu8L940HPfhsIIJaJMzMh5h+jDodMl+ch3g1lnBc2Y
rwvYDemZ9b5f1PIEDP</vt:lpwstr>
  </property>
  <property fmtid="{D5CDD505-2E9C-101B-9397-08002B2CF9AE}" pid="22" name="_2015_ms_pID_7253431">
    <vt:lpwstr>fi4YXzBMAyCwdUNQ47aR0C/V4ZCYHRQpQSMjTqzbf5LCphyWfzg9gF
LIgC39HGnn19O9Bf7NZ0Sp+VpiUoCpqcEJVh/+M83fppxMN53iS49QnL57vbxttzrLeqdDf6
coZXoY5Exd7IivP66jRMQ489q89Ez0FrX7zd6G+ommyyZfXUcZK/dq003i3Y4awCFEfkByFe
FUimnzsdImIhqenXRvg3BacecVMqW8Wub8gP</vt:lpwstr>
  </property>
  <property fmtid="{D5CDD505-2E9C-101B-9397-08002B2CF9AE}" pid="23" name="_2015_ms_pID_7253432">
    <vt:lpwstr>9SG1YVq0hFeVMFJp2rF4exg=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